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E6D7966" w14:textId="28A1591F" w:rsidR="00615725" w:rsidRDefault="00615725" w:rsidP="00B0582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 w:rsidR="009B25E9">
        <w:rPr>
          <w:rFonts w:hint="eastAsia"/>
          <w:b/>
          <w:noProof/>
          <w:sz w:val="24"/>
          <w:lang w:eastAsia="zh-CN"/>
        </w:rPr>
        <w:t>0167</w:t>
      </w:r>
    </w:p>
    <w:p w14:paraId="68D70EAD" w14:textId="77777777" w:rsidR="00615725" w:rsidRDefault="00615725" w:rsidP="0061572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 February – 3 March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D0A177D" w:rsidR="001E41F3" w:rsidRPr="00410371" w:rsidRDefault="007206F5" w:rsidP="00FF2C9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F2C99">
                <w:rPr>
                  <w:rFonts w:hint="eastAsia"/>
                  <w:b/>
                  <w:noProof/>
                  <w:sz w:val="28"/>
                  <w:lang w:eastAsia="zh-CN"/>
                </w:rPr>
                <w:t>24.554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4C597E7" w:rsidR="001E41F3" w:rsidRPr="00410371" w:rsidRDefault="007206F5" w:rsidP="009B25E9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FF2C99">
                <w:rPr>
                  <w:rFonts w:hint="eastAsia"/>
                  <w:b/>
                  <w:noProof/>
                  <w:sz w:val="28"/>
                  <w:lang w:eastAsia="zh-CN"/>
                </w:rPr>
                <w:t>0</w:t>
              </w:r>
              <w:r w:rsidR="009B25E9">
                <w:rPr>
                  <w:rFonts w:hint="eastAsia"/>
                  <w:b/>
                  <w:noProof/>
                  <w:sz w:val="28"/>
                  <w:lang w:eastAsia="zh-CN"/>
                </w:rPr>
                <w:t>232</w:t>
              </w:r>
            </w:fldSimple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B311705" w:rsidR="001E41F3" w:rsidRPr="00410371" w:rsidRDefault="007206F5" w:rsidP="00FF2C99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FF2C99">
                <w:rPr>
                  <w:rFonts w:hint="eastAsia"/>
                  <w:b/>
                  <w:noProof/>
                  <w:sz w:val="28"/>
                  <w:lang w:eastAsia="zh-CN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43B4C31" w:rsidR="001E41F3" w:rsidRPr="00410371" w:rsidRDefault="007206F5" w:rsidP="00A91F2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F2C99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  <w:r w:rsidR="00A91F21">
                <w:rPr>
                  <w:rFonts w:hint="eastAsia"/>
                  <w:b/>
                  <w:noProof/>
                  <w:sz w:val="28"/>
                  <w:lang w:eastAsia="zh-CN"/>
                </w:rPr>
                <w:t>7</w:t>
              </w:r>
              <w:r w:rsidR="00FF2C99"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  <w:r w:rsidR="00A91F21">
                <w:rPr>
                  <w:rFonts w:hint="eastAsia"/>
                  <w:b/>
                  <w:noProof/>
                  <w:sz w:val="28"/>
                  <w:lang w:eastAsia="zh-CN"/>
                </w:rPr>
                <w:t>3</w:t>
              </w:r>
              <w:r w:rsidR="00FF2C99"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  <w:r w:rsidR="00A91F21">
                <w:rPr>
                  <w:rFonts w:hint="eastAsia"/>
                  <w:b/>
                  <w:noProof/>
                  <w:sz w:val="28"/>
                  <w:lang w:eastAsia="zh-CN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70E827E" w:rsidR="00F25D98" w:rsidRDefault="00FF2C99" w:rsidP="00FF2C99">
            <w:pPr>
              <w:pStyle w:val="CRCoverPage"/>
              <w:spacing w:after="0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19449EA" w:rsidR="001E41F3" w:rsidRDefault="00187104" w:rsidP="0018710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87104">
              <w:rPr>
                <w:noProof/>
                <w:lang w:eastAsia="zh-CN"/>
              </w:rPr>
              <w:t xml:space="preserve">5G ProSe U2U relay </w:t>
            </w:r>
            <w:r w:rsidR="00207E30">
              <w:t>unicast direct</w:t>
            </w:r>
            <w:r w:rsidR="00207E30" w:rsidRPr="00187104">
              <w:rPr>
                <w:noProof/>
                <w:lang w:eastAsia="zh-CN"/>
              </w:rPr>
              <w:t xml:space="preserve"> </w:t>
            </w:r>
            <w:r w:rsidRPr="00187104">
              <w:rPr>
                <w:noProof/>
                <w:lang w:eastAsia="zh-CN"/>
              </w:rPr>
              <w:t>communication</w:t>
            </w:r>
            <w:r w:rsidR="00207E30">
              <w:rPr>
                <w:rFonts w:hint="eastAsia"/>
                <w:noProof/>
                <w:lang w:eastAsia="zh-CN"/>
              </w:rPr>
              <w:t xml:space="preserve"> over PC5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F13D2DA" w:rsidR="001E41F3" w:rsidRDefault="00FF2C9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2FD927E" w:rsidR="001E41F3" w:rsidRDefault="00FF2C99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23DEC91" w:rsidR="001E41F3" w:rsidRDefault="00FF2C9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5G_ProSe</w:t>
            </w:r>
            <w:r w:rsidR="00A91F21">
              <w:rPr>
                <w:rFonts w:hint="eastAsia"/>
                <w:lang w:eastAsia="zh-CN"/>
              </w:rP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63AD813" w:rsidR="001E41F3" w:rsidRDefault="00FF2C99" w:rsidP="00A91F2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</w:t>
            </w:r>
            <w:r w:rsidR="00A91F21">
              <w:rPr>
                <w:rFonts w:hint="eastAsia"/>
                <w:lang w:eastAsia="zh-CN"/>
              </w:rPr>
              <w:t>3</w:t>
            </w:r>
            <w:r>
              <w:rPr>
                <w:rFonts w:hint="eastAsia"/>
                <w:lang w:eastAsia="zh-CN"/>
              </w:rPr>
              <w:t>-</w:t>
            </w:r>
            <w:r w:rsidR="00A91F21">
              <w:rPr>
                <w:rFonts w:hint="eastAsia"/>
                <w:lang w:eastAsia="zh-CN"/>
              </w:rPr>
              <w:t>02</w:t>
            </w:r>
            <w:r>
              <w:rPr>
                <w:rFonts w:hint="eastAsia"/>
                <w:lang w:eastAsia="zh-CN"/>
              </w:rPr>
              <w:t>-</w:t>
            </w:r>
            <w:r w:rsidR="00A91F21">
              <w:rPr>
                <w:rFonts w:hint="eastAsia"/>
                <w:lang w:eastAsia="zh-CN"/>
              </w:rPr>
              <w:t>1</w:t>
            </w:r>
            <w:r w:rsidR="00EF5857">
              <w:rPr>
                <w:rFonts w:hint="eastAsia"/>
                <w:lang w:eastAsia="zh-CN"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042803A" w:rsidR="001E41F3" w:rsidRDefault="00A91F21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E88F831" w:rsidR="001E41F3" w:rsidRDefault="00FF2C99" w:rsidP="00A91F2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</w:t>
            </w:r>
            <w:r w:rsidR="00A91F21">
              <w:rPr>
                <w:rFonts w:hint="eastAsia"/>
                <w:lang w:eastAsia="zh-CN"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0D25D5" w14:textId="77777777" w:rsidR="00023398" w:rsidRDefault="000A51E4" w:rsidP="003F762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5G ProSe UE-to-UE relay unicast direct communication over PC5 interface</w:t>
            </w:r>
            <w:r>
              <w:rPr>
                <w:rFonts w:hint="eastAsia"/>
                <w:lang w:eastAsia="zh-CN"/>
              </w:rPr>
              <w:t xml:space="preserve"> is to be supported based on Stage 2 requirements.</w:t>
            </w:r>
          </w:p>
          <w:p w14:paraId="708AA7DE" w14:textId="142EF5CB" w:rsidR="000A51E4" w:rsidRPr="00834D34" w:rsidRDefault="000A51E4" w:rsidP="000A51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A51E4">
              <w:rPr>
                <w:noProof/>
                <w:lang w:eastAsia="zh-CN"/>
              </w:rPr>
              <w:t xml:space="preserve">The direct communication between 5G ProSe end UEs and 5G ProSe UE-to-UE relay UE </w:t>
            </w:r>
            <w:r>
              <w:rPr>
                <w:rFonts w:hint="eastAsia"/>
                <w:noProof/>
                <w:lang w:eastAsia="zh-CN"/>
              </w:rPr>
              <w:t xml:space="preserve">can </w:t>
            </w:r>
            <w:r w:rsidRPr="000A51E4">
              <w:rPr>
                <w:noProof/>
                <w:lang w:eastAsia="zh-CN"/>
              </w:rPr>
              <w:t>reuse the procedures for unicast mode 5G ProSe direct communication over PC5</w:t>
            </w:r>
            <w:r>
              <w:rPr>
                <w:rFonts w:hint="eastAsia"/>
                <w:noProof/>
                <w:lang w:eastAsia="zh-CN"/>
              </w:rPr>
              <w:t xml:space="preserve"> with modifications.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A7109DD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3537C97" w:rsidR="00111CAB" w:rsidRDefault="000A51E4" w:rsidP="000A51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Add general description for the procedure of </w:t>
            </w:r>
            <w:r w:rsidRPr="000A51E4">
              <w:rPr>
                <w:noProof/>
                <w:lang w:eastAsia="zh-CN"/>
              </w:rPr>
              <w:t>direct communication between 5G ProSe end UEs and 5G ProSe UE-to-UE relay UE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0562D62" w:rsidR="001E41F3" w:rsidRDefault="000A51E4" w:rsidP="000A51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It is unclear how to support the </w:t>
            </w:r>
            <w:r w:rsidRPr="000A51E4">
              <w:rPr>
                <w:noProof/>
                <w:lang w:eastAsia="zh-CN"/>
              </w:rPr>
              <w:t>direct communication between 5G ProSe end UEs and 5G ProSe UE-to-UE relay UE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CDBC2D1" w:rsidR="001E41F3" w:rsidRDefault="000A51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8a.2.4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178D2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8EFF7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7EB3A1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EC0A0" w14:textId="77777777" w:rsidR="00617F47" w:rsidRDefault="00617F47" w:rsidP="00617F47">
      <w:pPr>
        <w:rPr>
          <w:noProof/>
          <w:lang w:eastAsia="zh-CN"/>
        </w:rPr>
      </w:pPr>
    </w:p>
    <w:p w14:paraId="4E90B0BC" w14:textId="77777777" w:rsidR="00617F47" w:rsidRPr="001E23FE" w:rsidRDefault="00617F47" w:rsidP="00617F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Start of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A5C5713" w14:textId="77777777" w:rsidR="009E4DB3" w:rsidRPr="005634F4" w:rsidRDefault="009E4DB3" w:rsidP="005634F4">
      <w:pPr>
        <w:pStyle w:val="3"/>
        <w:overflowPunct w:val="0"/>
        <w:autoSpaceDE w:val="0"/>
        <w:autoSpaceDN w:val="0"/>
        <w:adjustRightInd w:val="0"/>
        <w:textAlignment w:val="baseline"/>
        <w:rPr>
          <w:ins w:id="2" w:author="CATT-dxy" w:date="2023-01-30T17:15:00Z"/>
          <w:rFonts w:eastAsia="Times New Roman"/>
          <w:lang w:eastAsia="en-GB"/>
        </w:rPr>
      </w:pPr>
      <w:bookmarkStart w:id="3" w:name="_Toc115079311"/>
      <w:ins w:id="4" w:author="CATT-dxy" w:date="2023-01-30T17:15:00Z">
        <w:r w:rsidRPr="005634F4">
          <w:rPr>
            <w:rFonts w:eastAsia="Times New Roman"/>
            <w:lang w:eastAsia="en-GB"/>
          </w:rPr>
          <w:t>8a.2.4</w:t>
        </w:r>
        <w:r w:rsidRPr="005634F4">
          <w:rPr>
            <w:rFonts w:eastAsia="Times New Roman"/>
            <w:lang w:eastAsia="en-GB"/>
          </w:rPr>
          <w:tab/>
          <w:t>5G ProSe UE-to-UE relay unicast direct communication over PC5 interface</w:t>
        </w:r>
        <w:bookmarkEnd w:id="3"/>
      </w:ins>
    </w:p>
    <w:p w14:paraId="4ED4F504" w14:textId="79254480" w:rsidR="009E4DB3" w:rsidRDefault="009E4DB3" w:rsidP="009E4DB3">
      <w:pPr>
        <w:rPr>
          <w:ins w:id="5" w:author="CATT-dxy" w:date="2023-01-30T17:15:00Z"/>
        </w:rPr>
      </w:pPr>
      <w:ins w:id="6" w:author="CATT-dxy" w:date="2023-01-30T17:15:00Z">
        <w:r>
          <w:t xml:space="preserve">The direct communication between 5G ProSe </w:t>
        </w:r>
      </w:ins>
      <w:ins w:id="7" w:author="CATT-dxy" w:date="2023-01-30T17:18:00Z">
        <w:r w:rsidR="002003D0">
          <w:rPr>
            <w:rFonts w:hint="eastAsia"/>
            <w:lang w:eastAsia="zh-CN"/>
          </w:rPr>
          <w:t>e</w:t>
        </w:r>
      </w:ins>
      <w:ins w:id="8" w:author="CATT-dxy" w:date="2023-01-30T17:17:00Z">
        <w:r w:rsidR="002003D0">
          <w:rPr>
            <w:rFonts w:hint="eastAsia"/>
            <w:lang w:eastAsia="zh-CN"/>
          </w:rPr>
          <w:t>nd</w:t>
        </w:r>
      </w:ins>
      <w:ins w:id="9" w:author="CATT-dxy" w:date="2023-01-30T17:15:00Z">
        <w:r>
          <w:t xml:space="preserve"> UE</w:t>
        </w:r>
      </w:ins>
      <w:ins w:id="10" w:author="CATT-dxy" w:date="2023-01-30T17:17:00Z">
        <w:r w:rsidR="002003D0">
          <w:rPr>
            <w:rFonts w:hint="eastAsia"/>
            <w:lang w:eastAsia="zh-CN"/>
          </w:rPr>
          <w:t>s</w:t>
        </w:r>
      </w:ins>
      <w:ins w:id="11" w:author="CATT-dxy" w:date="2023-01-30T17:15:00Z">
        <w:r>
          <w:t xml:space="preserve"> and 5G ProSe UE-to-</w:t>
        </w:r>
      </w:ins>
      <w:ins w:id="12" w:author="CATT-dxy" w:date="2023-01-30T17:18:00Z">
        <w:r w:rsidR="002003D0">
          <w:rPr>
            <w:rFonts w:hint="eastAsia"/>
            <w:lang w:eastAsia="zh-CN"/>
          </w:rPr>
          <w:t>UE</w:t>
        </w:r>
      </w:ins>
      <w:ins w:id="13" w:author="CATT-dxy" w:date="2023-01-30T17:15:00Z">
        <w:r>
          <w:t xml:space="preserve"> relay UE reuses the procedures for unicast mode 5G ProSe direct communication over PC5 described in clause 7.2.</w:t>
        </w:r>
      </w:ins>
    </w:p>
    <w:p w14:paraId="1FD90AD2" w14:textId="22580F8E" w:rsidR="00617F47" w:rsidRPr="009E4DB3" w:rsidDel="009E4DB3" w:rsidRDefault="009E4DB3" w:rsidP="009E4DB3">
      <w:pPr>
        <w:pStyle w:val="NO"/>
        <w:rPr>
          <w:del w:id="14" w:author="CATT-dxy" w:date="2023-01-30T17:15:00Z"/>
          <w:noProof/>
          <w:lang w:eastAsia="zh-CN"/>
        </w:rPr>
      </w:pPr>
      <w:ins w:id="15" w:author="CATT-dxy" w:date="2023-01-30T17:15:00Z">
        <w:r>
          <w:t>NOTE:</w:t>
        </w:r>
        <w:r>
          <w:tab/>
          <w:t xml:space="preserve">Any modifications needed to the procedures defined for unicast mode 5G ProSe direct communication over PC5 to support the direct communication between 5G ProSe </w:t>
        </w:r>
      </w:ins>
      <w:ins w:id="16" w:author="CATT-dxy" w:date="2023-01-30T17:18:00Z">
        <w:r w:rsidR="002003D0">
          <w:rPr>
            <w:rFonts w:hint="eastAsia"/>
            <w:lang w:eastAsia="zh-CN"/>
          </w:rPr>
          <w:t>end</w:t>
        </w:r>
      </w:ins>
      <w:ins w:id="17" w:author="CATT-dxy" w:date="2023-01-30T17:15:00Z">
        <w:r>
          <w:t xml:space="preserve"> UE</w:t>
        </w:r>
      </w:ins>
      <w:ins w:id="18" w:author="CATT-dxy" w:date="2023-01-30T17:18:00Z">
        <w:r w:rsidR="002003D0">
          <w:rPr>
            <w:rFonts w:hint="eastAsia"/>
            <w:lang w:eastAsia="zh-CN"/>
          </w:rPr>
          <w:t>s</w:t>
        </w:r>
      </w:ins>
      <w:ins w:id="19" w:author="CATT-dxy" w:date="2023-01-30T17:15:00Z">
        <w:r>
          <w:t xml:space="preserve"> and 5G ProSe UE-to-</w:t>
        </w:r>
      </w:ins>
      <w:ins w:id="20" w:author="CATT-dxy" w:date="2023-01-30T17:18:00Z">
        <w:r w:rsidR="002003D0">
          <w:rPr>
            <w:rFonts w:hint="eastAsia"/>
            <w:lang w:eastAsia="zh-CN"/>
          </w:rPr>
          <w:t>UE</w:t>
        </w:r>
      </w:ins>
      <w:ins w:id="21" w:author="CATT-dxy" w:date="2023-01-30T17:15:00Z">
        <w:r>
          <w:t xml:space="preserve"> relay UE are described within clause 7.2.</w:t>
        </w:r>
      </w:ins>
    </w:p>
    <w:p w14:paraId="39B86372" w14:textId="77777777" w:rsidR="00A91F21" w:rsidRPr="00AE693D" w:rsidRDefault="00A91F21">
      <w:pPr>
        <w:rPr>
          <w:noProof/>
          <w:lang w:eastAsia="zh-CN"/>
        </w:rPr>
      </w:pPr>
    </w:p>
    <w:p w14:paraId="068DAC4C" w14:textId="77777777" w:rsidR="00617F47" w:rsidRPr="001E23FE" w:rsidRDefault="00617F47" w:rsidP="00617F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 of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B03A995" w14:textId="77777777" w:rsidR="00617F47" w:rsidRDefault="00617F47">
      <w:pPr>
        <w:rPr>
          <w:noProof/>
          <w:lang w:eastAsia="zh-CN"/>
        </w:rPr>
      </w:pPr>
    </w:p>
    <w:sectPr w:rsidR="00617F4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E4463F3" w14:textId="77777777" w:rsidR="00A9590D" w:rsidRDefault="00A9590D">
      <w:r>
        <w:separator/>
      </w:r>
    </w:p>
  </w:endnote>
  <w:endnote w:type="continuationSeparator" w:id="0">
    <w:p w14:paraId="52DEAFE1" w14:textId="77777777" w:rsidR="00A9590D" w:rsidRDefault="00A959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E078586" w14:textId="77777777" w:rsidR="00A9590D" w:rsidRDefault="00A9590D">
      <w:r>
        <w:separator/>
      </w:r>
    </w:p>
  </w:footnote>
  <w:footnote w:type="continuationSeparator" w:id="0">
    <w:p w14:paraId="1D00ECBB" w14:textId="77777777" w:rsidR="00A9590D" w:rsidRDefault="00A959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23398"/>
    <w:rsid w:val="000A51E4"/>
    <w:rsid w:val="000A6394"/>
    <w:rsid w:val="000B7FED"/>
    <w:rsid w:val="000C038A"/>
    <w:rsid w:val="000C27B9"/>
    <w:rsid w:val="000C6598"/>
    <w:rsid w:val="000D44B3"/>
    <w:rsid w:val="000F6140"/>
    <w:rsid w:val="00111CAB"/>
    <w:rsid w:val="001261B6"/>
    <w:rsid w:val="00145D43"/>
    <w:rsid w:val="00187104"/>
    <w:rsid w:val="00192C46"/>
    <w:rsid w:val="001A08B3"/>
    <w:rsid w:val="001A7B60"/>
    <w:rsid w:val="001B52F0"/>
    <w:rsid w:val="001B7A65"/>
    <w:rsid w:val="001E41F3"/>
    <w:rsid w:val="001E5405"/>
    <w:rsid w:val="002003D0"/>
    <w:rsid w:val="00207E30"/>
    <w:rsid w:val="0023395C"/>
    <w:rsid w:val="0026004D"/>
    <w:rsid w:val="002640DD"/>
    <w:rsid w:val="00275D12"/>
    <w:rsid w:val="00284FEB"/>
    <w:rsid w:val="002860C4"/>
    <w:rsid w:val="002B5741"/>
    <w:rsid w:val="002E472E"/>
    <w:rsid w:val="00305409"/>
    <w:rsid w:val="00351A78"/>
    <w:rsid w:val="003609EF"/>
    <w:rsid w:val="0036231A"/>
    <w:rsid w:val="00374DD4"/>
    <w:rsid w:val="003E1A36"/>
    <w:rsid w:val="003F7627"/>
    <w:rsid w:val="00410371"/>
    <w:rsid w:val="004242F1"/>
    <w:rsid w:val="004B75B7"/>
    <w:rsid w:val="004C1B7B"/>
    <w:rsid w:val="005141D9"/>
    <w:rsid w:val="0051580D"/>
    <w:rsid w:val="00520CA3"/>
    <w:rsid w:val="00547111"/>
    <w:rsid w:val="005634F4"/>
    <w:rsid w:val="00592D74"/>
    <w:rsid w:val="005E2C44"/>
    <w:rsid w:val="00615725"/>
    <w:rsid w:val="00617F47"/>
    <w:rsid w:val="00621188"/>
    <w:rsid w:val="006257ED"/>
    <w:rsid w:val="00634E7D"/>
    <w:rsid w:val="006379BB"/>
    <w:rsid w:val="00653DE4"/>
    <w:rsid w:val="00665C47"/>
    <w:rsid w:val="00695808"/>
    <w:rsid w:val="006B46FB"/>
    <w:rsid w:val="006E21FB"/>
    <w:rsid w:val="006F7EDC"/>
    <w:rsid w:val="007206F5"/>
    <w:rsid w:val="007419B0"/>
    <w:rsid w:val="00777B7A"/>
    <w:rsid w:val="00792342"/>
    <w:rsid w:val="007977A8"/>
    <w:rsid w:val="007B512A"/>
    <w:rsid w:val="007C2097"/>
    <w:rsid w:val="007D6A07"/>
    <w:rsid w:val="007D6A43"/>
    <w:rsid w:val="007F7259"/>
    <w:rsid w:val="008040A8"/>
    <w:rsid w:val="008279FA"/>
    <w:rsid w:val="00834D34"/>
    <w:rsid w:val="008626E7"/>
    <w:rsid w:val="00870EE7"/>
    <w:rsid w:val="008863B9"/>
    <w:rsid w:val="008A45A6"/>
    <w:rsid w:val="008D3CCC"/>
    <w:rsid w:val="008F1BB3"/>
    <w:rsid w:val="008F3789"/>
    <w:rsid w:val="008F686C"/>
    <w:rsid w:val="00903A2E"/>
    <w:rsid w:val="00914117"/>
    <w:rsid w:val="009148DE"/>
    <w:rsid w:val="00941E30"/>
    <w:rsid w:val="00946218"/>
    <w:rsid w:val="009777D9"/>
    <w:rsid w:val="00991B88"/>
    <w:rsid w:val="009A5753"/>
    <w:rsid w:val="009A579D"/>
    <w:rsid w:val="009B25E9"/>
    <w:rsid w:val="009E3297"/>
    <w:rsid w:val="009E4DB3"/>
    <w:rsid w:val="009F734F"/>
    <w:rsid w:val="00A0624B"/>
    <w:rsid w:val="00A246B6"/>
    <w:rsid w:val="00A47E70"/>
    <w:rsid w:val="00A50CF0"/>
    <w:rsid w:val="00A7671C"/>
    <w:rsid w:val="00A8204A"/>
    <w:rsid w:val="00A91F21"/>
    <w:rsid w:val="00A9590D"/>
    <w:rsid w:val="00AA2CBC"/>
    <w:rsid w:val="00AC5820"/>
    <w:rsid w:val="00AD1CD8"/>
    <w:rsid w:val="00AE693D"/>
    <w:rsid w:val="00B258BB"/>
    <w:rsid w:val="00B66E05"/>
    <w:rsid w:val="00B67B97"/>
    <w:rsid w:val="00B81CB5"/>
    <w:rsid w:val="00B86F13"/>
    <w:rsid w:val="00B968C8"/>
    <w:rsid w:val="00BA3EC5"/>
    <w:rsid w:val="00BA51D9"/>
    <w:rsid w:val="00BB5DFC"/>
    <w:rsid w:val="00BD279D"/>
    <w:rsid w:val="00BD6BB8"/>
    <w:rsid w:val="00C66BA2"/>
    <w:rsid w:val="00C80982"/>
    <w:rsid w:val="00C870F6"/>
    <w:rsid w:val="00C95985"/>
    <w:rsid w:val="00CA1DDC"/>
    <w:rsid w:val="00CC5026"/>
    <w:rsid w:val="00CC68D0"/>
    <w:rsid w:val="00D03F9A"/>
    <w:rsid w:val="00D06D51"/>
    <w:rsid w:val="00D11344"/>
    <w:rsid w:val="00D24991"/>
    <w:rsid w:val="00D50255"/>
    <w:rsid w:val="00D61C5D"/>
    <w:rsid w:val="00D66520"/>
    <w:rsid w:val="00D80124"/>
    <w:rsid w:val="00D84AE9"/>
    <w:rsid w:val="00D916EA"/>
    <w:rsid w:val="00DE34CF"/>
    <w:rsid w:val="00E13F3D"/>
    <w:rsid w:val="00E32E78"/>
    <w:rsid w:val="00E34898"/>
    <w:rsid w:val="00EB09B7"/>
    <w:rsid w:val="00EE7D7C"/>
    <w:rsid w:val="00EF5857"/>
    <w:rsid w:val="00F25D98"/>
    <w:rsid w:val="00F300FB"/>
    <w:rsid w:val="00F61657"/>
    <w:rsid w:val="00F87B79"/>
    <w:rsid w:val="00F918C0"/>
    <w:rsid w:val="00FB6386"/>
    <w:rsid w:val="00FD4218"/>
    <w:rsid w:val="00FF2C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D3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46218"/>
    <w:rPr>
      <w:rFonts w:ascii="Times New Roman" w:hAnsi="Times New Roman"/>
      <w:lang w:val="en-GB" w:eastAsia="en-US"/>
    </w:rPr>
  </w:style>
  <w:style w:type="character" w:customStyle="1" w:styleId="Char">
    <w:name w:val="批注文字 Char"/>
    <w:basedOn w:val="a0"/>
    <w:link w:val="ac"/>
    <w:rsid w:val="00946218"/>
    <w:rPr>
      <w:rFonts w:ascii="Times New Roman" w:hAnsi="Times New Roman"/>
      <w:lang w:val="en-GB" w:eastAsia="en-US"/>
    </w:rPr>
  </w:style>
  <w:style w:type="character" w:customStyle="1" w:styleId="3Char">
    <w:name w:val="标题 3 Char"/>
    <w:basedOn w:val="a0"/>
    <w:link w:val="3"/>
    <w:rsid w:val="005634F4"/>
    <w:rPr>
      <w:rFonts w:ascii="Arial" w:hAnsi="Arial"/>
      <w:sz w:val="2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D3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46218"/>
    <w:rPr>
      <w:rFonts w:ascii="Times New Roman" w:hAnsi="Times New Roman"/>
      <w:lang w:val="en-GB" w:eastAsia="en-US"/>
    </w:rPr>
  </w:style>
  <w:style w:type="character" w:customStyle="1" w:styleId="Char">
    <w:name w:val="批注文字 Char"/>
    <w:basedOn w:val="a0"/>
    <w:link w:val="ac"/>
    <w:rsid w:val="00946218"/>
    <w:rPr>
      <w:rFonts w:ascii="Times New Roman" w:hAnsi="Times New Roman"/>
      <w:lang w:val="en-GB" w:eastAsia="en-US"/>
    </w:rPr>
  </w:style>
  <w:style w:type="character" w:customStyle="1" w:styleId="3Char">
    <w:name w:val="标题 3 Char"/>
    <w:basedOn w:val="a0"/>
    <w:link w:val="3"/>
    <w:rsid w:val="005634F4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5" Type="http://schemas.microsoft.com/office/2011/relationships/commentsExtended" Target="commentsExtended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23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8D23A0-2CCD-49CB-8F6F-D5F106ED24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</TotalTime>
  <Pages>2</Pages>
  <Words>425</Words>
  <Characters>2425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CATT-dxy</cp:lastModifiedBy>
  <cp:revision>17</cp:revision>
  <cp:lastPrinted>1900-12-31T16:00:00Z</cp:lastPrinted>
  <dcterms:created xsi:type="dcterms:W3CDTF">2022-11-03T02:24:00Z</dcterms:created>
  <dcterms:modified xsi:type="dcterms:W3CDTF">2023-02-17T07:37:00Z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